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91F8F" w14:textId="3CD784EC" w:rsidR="00AC45C7" w:rsidRDefault="0000000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8F473D" w:rsidRPr="008F473D">
        <w:rPr>
          <w:rFonts w:ascii="Arial" w:eastAsia="SimSun" w:hAnsi="Arial"/>
          <w:b/>
          <w:bCs/>
          <w:i/>
          <w:color w:val="auto"/>
          <w:sz w:val="28"/>
          <w:lang w:eastAsia="en-US"/>
        </w:rPr>
        <w:t>2410255</w:t>
      </w:r>
    </w:p>
    <w:p w14:paraId="35291F90" w14:textId="2F8ECE39" w:rsidR="00AC45C7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7655A5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INDIA, 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18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</w:p>
    <w:p w14:paraId="35291F91" w14:textId="77777777" w:rsidR="00AC45C7" w:rsidRDefault="00AC45C7">
      <w:pPr>
        <w:rPr>
          <w:rFonts w:ascii="Arial" w:hAnsi="Arial" w:cs="Arial"/>
        </w:rPr>
      </w:pPr>
    </w:p>
    <w:p w14:paraId="35291F92" w14:textId="552C57C3" w:rsidR="00AC45C7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China Mobile</w:t>
      </w:r>
      <w:r w:rsidR="001561FB">
        <w:rPr>
          <w:rFonts w:ascii="Arial" w:eastAsia="SimSun" w:hAnsi="Arial" w:cs="Arial"/>
          <w:b/>
          <w:lang w:val="en-US" w:eastAsia="zh-CN"/>
        </w:rPr>
        <w:t>, NEC</w:t>
      </w:r>
    </w:p>
    <w:p w14:paraId="35291F93" w14:textId="05DE331B" w:rsidR="00AC45C7" w:rsidRPr="001561FB" w:rsidRDefault="00000000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Conclusions for KI</w:t>
      </w:r>
      <w:r w:rsidR="001A3935">
        <w:rPr>
          <w:rFonts w:ascii="Arial" w:eastAsia="DengXian" w:hAnsi="Arial" w:cs="Arial" w:hint="eastAsia"/>
          <w:b/>
          <w:lang w:eastAsia="zh-CN"/>
        </w:rPr>
        <w:t>#3</w:t>
      </w:r>
      <w:r w:rsidR="00A33E5B">
        <w:rPr>
          <w:rFonts w:ascii="Arial" w:eastAsia="DengXian" w:hAnsi="Arial" w:cs="Arial"/>
          <w:b/>
          <w:lang w:eastAsia="zh-CN"/>
        </w:rPr>
        <w:t xml:space="preserve"> – Ambient IoT Services</w:t>
      </w:r>
    </w:p>
    <w:p w14:paraId="35291F94" w14:textId="77777777" w:rsidR="00AC45C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291F95" w14:textId="77777777" w:rsidR="00AC45C7" w:rsidRDefault="00000000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.1</w:t>
      </w:r>
    </w:p>
    <w:p w14:paraId="35291F96" w14:textId="77777777" w:rsidR="00AC45C7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FS_AmbientIoT / Rel-19</w:t>
      </w:r>
    </w:p>
    <w:p w14:paraId="35291F97" w14:textId="1238611B" w:rsidR="00AC45C7" w:rsidRDefault="00000000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SimSun" w:hAnsi="Arial" w:cs="Arial" w:hint="eastAsia"/>
          <w:i/>
          <w:lang w:val="en-US" w:eastAsia="zh-CN"/>
        </w:rPr>
        <w:t>C</w:t>
      </w:r>
      <w:r>
        <w:rPr>
          <w:rFonts w:ascii="Arial" w:hAnsi="Arial" w:cs="Arial" w:hint="eastAsia"/>
          <w:i/>
          <w:lang w:eastAsia="ko-KR"/>
        </w:rPr>
        <w:t>onclusions for KI#</w:t>
      </w:r>
      <w:r w:rsidR="001A3935">
        <w:rPr>
          <w:rFonts w:ascii="Arial" w:eastAsia="DengXian" w:hAnsi="Arial" w:cs="Arial" w:hint="eastAsia"/>
          <w:i/>
          <w:lang w:eastAsia="zh-CN"/>
        </w:rPr>
        <w:t>3</w:t>
      </w:r>
      <w:r>
        <w:rPr>
          <w:rFonts w:ascii="Arial" w:hAnsi="Arial" w:cs="Arial" w:hint="eastAsia"/>
          <w:i/>
          <w:lang w:eastAsia="ko-KR"/>
        </w:rPr>
        <w:t xml:space="preserve"> are proposed.</w:t>
      </w:r>
    </w:p>
    <w:p w14:paraId="35291F98" w14:textId="77777777" w:rsidR="00AC45C7" w:rsidRDefault="00000000">
      <w:pPr>
        <w:pStyle w:val="Heading1"/>
      </w:pPr>
      <w:r>
        <w:t>1. Introduction/Discussion</w:t>
      </w:r>
    </w:p>
    <w:p w14:paraId="35291F99" w14:textId="6D8B19D7" w:rsidR="00AC45C7" w:rsidRDefault="00000000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>capture some conclusions for KI#</w:t>
      </w:r>
      <w:r w:rsidR="001A3935">
        <w:rPr>
          <w:rFonts w:eastAsia="DengXian" w:hint="eastAsia"/>
          <w:lang w:eastAsia="zh-CN"/>
        </w:rPr>
        <w:t>3</w:t>
      </w:r>
      <w:r>
        <w:rPr>
          <w:lang w:eastAsia="zh-CN"/>
        </w:rPr>
        <w:t>.</w:t>
      </w:r>
    </w:p>
    <w:p w14:paraId="35291F9A" w14:textId="77777777" w:rsidR="00AC45C7" w:rsidRDefault="00000000">
      <w:pPr>
        <w:pStyle w:val="Heading1"/>
      </w:pPr>
      <w:r>
        <w:t>2. Text Proposal</w:t>
      </w:r>
    </w:p>
    <w:p w14:paraId="35291F9B" w14:textId="1C1530EC" w:rsidR="00AC45C7" w:rsidRDefault="00000000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 in TR</w:t>
      </w:r>
      <w:r>
        <w:t> </w:t>
      </w:r>
      <w:r>
        <w:rPr>
          <w:lang w:eastAsia="zh-CN"/>
        </w:rPr>
        <w:t>23.700-13.</w:t>
      </w:r>
      <w:bookmarkStart w:id="0" w:name="_Toc517082226"/>
      <w:bookmarkStart w:id="1" w:name="_Toc519004414"/>
    </w:p>
    <w:p w14:paraId="35291F9C" w14:textId="77777777" w:rsidR="00AC45C7" w:rsidRDefault="00000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7B220E71" w14:textId="15372BEB" w:rsidR="001A3935" w:rsidRPr="001A3935" w:rsidRDefault="001A3935" w:rsidP="001A3935">
      <w:pPr>
        <w:pStyle w:val="Heading2"/>
        <w:rPr>
          <w:ins w:id="3" w:author="CMCC10" w:date="2024-09-26T23:29:00Z" w16du:dateUtc="2024-09-27T06:29:00Z"/>
          <w:rFonts w:eastAsia="DengXian"/>
          <w:lang w:val="en-US" w:eastAsia="zh-CN"/>
        </w:rPr>
      </w:pPr>
      <w:bookmarkStart w:id="4" w:name="_Toc175891057"/>
      <w:bookmarkEnd w:id="2"/>
      <w:ins w:id="5" w:author="CMCC10" w:date="2024-09-26T23:29:00Z" w16du:dateUtc="2024-09-27T06:29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X</w:t>
        </w:r>
        <w:r>
          <w:rPr>
            <w:lang w:val="en-US" w:eastAsia="zh-CN"/>
          </w:rPr>
          <w:tab/>
          <w:t>Conclusion on Key Issue #</w:t>
        </w:r>
        <w:bookmarkEnd w:id="4"/>
        <w:r>
          <w:rPr>
            <w:rFonts w:eastAsia="DengXian" w:hint="eastAsia"/>
            <w:lang w:val="en-US" w:eastAsia="zh-CN"/>
          </w:rPr>
          <w:t>3</w:t>
        </w:r>
      </w:ins>
    </w:p>
    <w:p w14:paraId="568AEB54" w14:textId="0724C131" w:rsidR="001A3935" w:rsidRPr="001561FB" w:rsidRDefault="001A3935" w:rsidP="001A3935">
      <w:pPr>
        <w:pStyle w:val="Heading3"/>
        <w:rPr>
          <w:ins w:id="6" w:author="CMCC10" w:date="2024-09-26T23:29:00Z" w16du:dateUtc="2024-09-27T06:29:00Z"/>
          <w:rFonts w:eastAsia="DengXian"/>
          <w:lang w:eastAsia="zh-CN"/>
        </w:rPr>
      </w:pPr>
      <w:bookmarkStart w:id="7" w:name="_Toc175891058"/>
      <w:ins w:id="8" w:author="CMCC10" w:date="2024-09-26T23:29:00Z" w16du:dateUtc="2024-09-27T06:29:00Z">
        <w:r>
          <w:t>8.</w:t>
        </w:r>
        <w:r>
          <w:rPr>
            <w:rFonts w:eastAsia="DengXian" w:hint="eastAsia"/>
            <w:lang w:eastAsia="zh-CN"/>
          </w:rPr>
          <w:t>X</w:t>
        </w:r>
        <w:r>
          <w:t>.1</w:t>
        </w:r>
        <w:r w:rsidRPr="00822E86">
          <w:tab/>
        </w:r>
        <w:bookmarkEnd w:id="7"/>
        <w:r>
          <w:rPr>
            <w:rFonts w:eastAsia="DengXian" w:hint="eastAsia"/>
            <w:lang w:eastAsia="zh-CN"/>
          </w:rPr>
          <w:t>Ambient IoT services</w:t>
        </w:r>
      </w:ins>
    </w:p>
    <w:p w14:paraId="273086A4" w14:textId="5B30214A" w:rsidR="001A3935" w:rsidRDefault="001A3935" w:rsidP="001A3935">
      <w:pPr>
        <w:rPr>
          <w:ins w:id="9" w:author="CMCC10" w:date="2024-09-26T23:29:00Z" w16du:dateUtc="2024-09-27T06:29:00Z"/>
          <w:noProof/>
        </w:rPr>
      </w:pPr>
      <w:ins w:id="10" w:author="CMCC10" w:date="2024-09-26T23:29:00Z" w16du:dateUtc="2024-09-27T06:29:00Z">
        <w:r>
          <w:rPr>
            <w:noProof/>
          </w:rPr>
          <w:t xml:space="preserve">The following aspects and principles are considered and agreed for the conclusion on </w:t>
        </w:r>
        <w:r>
          <w:rPr>
            <w:rFonts w:eastAsia="DengXian" w:hint="eastAsia"/>
            <w:noProof/>
            <w:lang w:eastAsia="zh-CN"/>
          </w:rPr>
          <w:t>ambient IoT servic</w:t>
        </w:r>
      </w:ins>
      <w:ins w:id="11" w:author="CMCC10" w:date="2024-09-26T23:30:00Z" w16du:dateUtc="2024-09-27T06:30:00Z">
        <w:r>
          <w:rPr>
            <w:rFonts w:eastAsia="DengXian" w:hint="eastAsia"/>
            <w:noProof/>
            <w:lang w:eastAsia="zh-CN"/>
          </w:rPr>
          <w:t>es</w:t>
        </w:r>
      </w:ins>
      <w:ins w:id="12" w:author="CMCC10" w:date="2024-09-26T23:29:00Z" w16du:dateUtc="2024-09-27T06:29:00Z">
        <w:r>
          <w:rPr>
            <w:noProof/>
          </w:rPr>
          <w:t>:</w:t>
        </w:r>
      </w:ins>
    </w:p>
    <w:p w14:paraId="17B9CBBF" w14:textId="7B9964E8" w:rsidR="001A3935" w:rsidRDefault="001A3935" w:rsidP="001A3935">
      <w:pPr>
        <w:rPr>
          <w:ins w:id="13" w:author="CMCC10" w:date="2024-09-26T23:32:00Z" w16du:dateUtc="2024-09-27T06:32:00Z"/>
          <w:rFonts w:eastAsia="DengXian"/>
          <w:lang w:val="en-US" w:eastAsia="zh-CN"/>
        </w:rPr>
      </w:pPr>
      <w:ins w:id="14" w:author="CMCC10" w:date="2024-09-26T23:30:00Z" w16du:dateUtc="2024-09-27T06:30:00Z">
        <w:r>
          <w:rPr>
            <w:rFonts w:eastAsia="DengXian" w:hint="eastAsia"/>
            <w:lang w:val="en-US" w:eastAsia="zh-CN"/>
          </w:rPr>
          <w:t>5GS shall be able to support the ambient IoT services (e.g.</w:t>
        </w:r>
      </w:ins>
      <w:ins w:id="15" w:author="CMCC10" w:date="2024-09-26T23:36:00Z" w16du:dateUtc="2024-09-27T06:36:00Z">
        <w:r>
          <w:rPr>
            <w:rFonts w:eastAsia="DengXian"/>
            <w:lang w:val="en-US" w:eastAsia="zh-CN"/>
          </w:rPr>
          <w:t>, inventory, read, write,</w:t>
        </w:r>
      </w:ins>
      <w:ins w:id="16" w:author="CMCC10" w:date="2024-09-26T23:31:00Z" w16du:dateUtc="2024-09-27T06:31:00Z">
        <w:r>
          <w:rPr>
            <w:rFonts w:eastAsia="DengXian" w:hint="eastAsia"/>
            <w:lang w:val="en-US" w:eastAsia="zh-CN"/>
          </w:rPr>
          <w:t xml:space="preserve"> </w:t>
        </w:r>
      </w:ins>
      <w:ins w:id="17" w:author="CMCC10" w:date="2024-09-26T23:37:00Z" w16du:dateUtc="2024-09-27T06:37:00Z">
        <w:r>
          <w:rPr>
            <w:rFonts w:eastAsia="DengXian" w:hint="eastAsia"/>
            <w:lang w:val="en-US" w:eastAsia="zh-CN"/>
          </w:rPr>
          <w:t>disable</w:t>
        </w:r>
        <w:r>
          <w:rPr>
            <w:rFonts w:eastAsia="DengXian"/>
            <w:lang w:val="en-US" w:eastAsia="zh-CN"/>
          </w:rPr>
          <w:t>,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18" w:author="CMCC10" w:date="2024-09-26T23:31:00Z" w16du:dateUtc="2024-09-27T06:31:00Z">
        <w:r>
          <w:rPr>
            <w:rFonts w:eastAsia="DengXian" w:hint="eastAsia"/>
            <w:lang w:val="en-US" w:eastAsia="zh-CN"/>
          </w:rPr>
          <w:t>and so on</w:t>
        </w:r>
      </w:ins>
      <w:ins w:id="19" w:author="CMCC10" w:date="2024-09-26T23:30:00Z" w16du:dateUtc="2024-09-27T06:30:00Z">
        <w:r>
          <w:rPr>
            <w:rFonts w:eastAsia="DengXian" w:hint="eastAsia"/>
            <w:lang w:val="en-US" w:eastAsia="zh-CN"/>
          </w:rPr>
          <w:t>)</w:t>
        </w:r>
      </w:ins>
      <w:ins w:id="20" w:author="CMCC10" w:date="2024-09-26T23:32:00Z" w16du:dateUtc="2024-09-27T06:32:00Z">
        <w:r>
          <w:rPr>
            <w:rFonts w:eastAsia="DengXian" w:hint="eastAsia"/>
            <w:lang w:val="en-US" w:eastAsia="zh-CN"/>
          </w:rPr>
          <w:t>.</w:t>
        </w:r>
      </w:ins>
    </w:p>
    <w:p w14:paraId="72448865" w14:textId="73FCCE77" w:rsidR="001A3935" w:rsidRDefault="001A3935" w:rsidP="001A3935">
      <w:pPr>
        <w:rPr>
          <w:ins w:id="21" w:author="CMCC10" w:date="2024-09-26T23:33:00Z" w16du:dateUtc="2024-09-27T06:33:00Z"/>
          <w:rFonts w:eastAsia="DengXian"/>
          <w:lang w:val="en-US" w:eastAsia="zh-CN"/>
        </w:rPr>
      </w:pPr>
      <w:ins w:id="22" w:author="CMCC10" w:date="2024-09-26T23:32:00Z" w16du:dateUtc="2024-09-27T06:32:00Z">
        <w:r>
          <w:rPr>
            <w:rFonts w:eastAsia="DengXian" w:hint="eastAsia"/>
            <w:lang w:val="en-US" w:eastAsia="zh-CN"/>
          </w:rPr>
          <w:t xml:space="preserve">5GS shall be able to </w:t>
        </w:r>
      </w:ins>
      <w:ins w:id="23" w:author="CMCC10" w:date="2024-09-26T23:37:00Z" w16du:dateUtc="2024-09-27T06:37:00Z">
        <w:r>
          <w:rPr>
            <w:rFonts w:eastAsia="DengXian"/>
            <w:lang w:val="en-US" w:eastAsia="zh-CN"/>
          </w:rPr>
          <w:t>flexibly and efficiently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24" w:author="CMCC10" w:date="2024-09-26T23:32:00Z" w16du:dateUtc="2024-09-27T06:32:00Z">
        <w:r>
          <w:rPr>
            <w:rFonts w:eastAsia="DengXian" w:hint="eastAsia"/>
            <w:lang w:val="en-US" w:eastAsia="zh-CN"/>
          </w:rPr>
          <w:t>target a specific ambient IoT device or a group of ambie</w:t>
        </w:r>
      </w:ins>
      <w:ins w:id="25" w:author="CMCC10" w:date="2024-09-26T23:33:00Z" w16du:dateUtc="2024-09-27T06:33:00Z">
        <w:r>
          <w:rPr>
            <w:rFonts w:eastAsia="DengXian" w:hint="eastAsia"/>
            <w:lang w:val="en-US" w:eastAsia="zh-CN"/>
          </w:rPr>
          <w:t>nt IoT devices during ambient IoT services</w:t>
        </w:r>
      </w:ins>
      <w:ins w:id="26" w:author="CMCC10" w:date="2024-09-26T23:36:00Z" w16du:dateUtc="2024-09-27T06:36:00Z">
        <w:r>
          <w:rPr>
            <w:rFonts w:eastAsia="DengXian" w:hint="eastAsia"/>
            <w:lang w:val="en-US" w:eastAsia="zh-CN"/>
          </w:rPr>
          <w:t>.</w:t>
        </w:r>
      </w:ins>
    </w:p>
    <w:p w14:paraId="3F104844" w14:textId="1C5D8F59" w:rsidR="001A3935" w:rsidRDefault="001A3935" w:rsidP="001A3935">
      <w:pPr>
        <w:rPr>
          <w:ins w:id="27" w:author="CMCC10" w:date="2024-09-26T23:34:00Z" w16du:dateUtc="2024-09-27T06:34:00Z"/>
          <w:rFonts w:eastAsia="DengXian"/>
          <w:lang w:val="en-US" w:eastAsia="zh-CN"/>
        </w:rPr>
      </w:pPr>
      <w:ins w:id="28" w:author="CMCC10" w:date="2024-09-26T23:33:00Z" w16du:dateUtc="2024-09-27T06:33:00Z">
        <w:r>
          <w:rPr>
            <w:rFonts w:eastAsia="DengXian" w:hint="eastAsia"/>
            <w:lang w:val="en-US" w:eastAsia="zh-CN"/>
          </w:rPr>
          <w:t>5GS shall be able to distinguish and remove duplicated ambient IoT devices reco</w:t>
        </w:r>
      </w:ins>
      <w:ins w:id="29" w:author="CMCC10" w:date="2024-09-26T23:34:00Z" w16du:dateUtc="2024-09-27T06:34:00Z">
        <w:r>
          <w:rPr>
            <w:rFonts w:eastAsia="DengXian" w:hint="eastAsia"/>
            <w:lang w:val="en-US" w:eastAsia="zh-CN"/>
          </w:rPr>
          <w:t>rds</w:t>
        </w:r>
      </w:ins>
      <w:ins w:id="30" w:author="CMCC10" w:date="2024-09-26T23:37:00Z" w16du:dateUtc="2024-09-27T06:37:00Z">
        <w:r>
          <w:rPr>
            <w:rFonts w:eastAsia="DengXian" w:hint="eastAsia"/>
            <w:lang w:val="en-US" w:eastAsia="zh-CN"/>
          </w:rPr>
          <w:t xml:space="preserve"> during ambient IoT </w:t>
        </w:r>
      </w:ins>
      <w:ins w:id="31" w:author="CMCC10" w:date="2024-09-26T23:38:00Z" w16du:dateUtc="2024-09-27T06:38:00Z">
        <w:r>
          <w:rPr>
            <w:rFonts w:eastAsia="DengXian" w:hint="eastAsia"/>
            <w:lang w:val="en-US" w:eastAsia="zh-CN"/>
          </w:rPr>
          <w:t>services.</w:t>
        </w:r>
      </w:ins>
    </w:p>
    <w:p w14:paraId="35291FAA" w14:textId="1F0CDB0F" w:rsidR="00AC45C7" w:rsidRPr="001A3935" w:rsidDel="00D808A9" w:rsidRDefault="001A3935" w:rsidP="001561FB">
      <w:pPr>
        <w:rPr>
          <w:del w:id="32" w:author="CMCC10" w:date="2024-09-26T21:25:00Z" w16du:dateUtc="2024-09-27T04:25:00Z"/>
          <w:rFonts w:eastAsia="DengXian"/>
          <w:noProof/>
          <w:lang w:eastAsia="zh-CN"/>
          <w:rPrChange w:id="33" w:author="CMCC10" w:date="2024-09-26T23:38:00Z" w16du:dateUtc="2024-09-27T06:38:00Z">
            <w:rPr>
              <w:del w:id="34" w:author="CMCC10" w:date="2024-09-26T21:25:00Z" w16du:dateUtc="2024-09-27T04:25:00Z"/>
              <w:rFonts w:eastAsiaTheme="minorEastAsia"/>
              <w:color w:val="auto"/>
              <w:lang w:val="en-US" w:eastAsia="ko-KR"/>
            </w:rPr>
          </w:rPrChange>
        </w:rPr>
      </w:pPr>
      <w:ins w:id="35" w:author="CMCC10" w:date="2024-09-26T23:34:00Z" w16du:dateUtc="2024-09-27T06:34:00Z">
        <w:r>
          <w:rPr>
            <w:rFonts w:eastAsia="DengXian" w:hint="eastAsia"/>
            <w:lang w:val="en-US" w:eastAsia="zh-CN"/>
          </w:rPr>
          <w:t>5GS shall</w:t>
        </w:r>
      </w:ins>
      <w:ins w:id="36" w:author="CMCC10" w:date="2024-10-03T18:59:00Z" w16du:dateUtc="2024-10-04T01:59:00Z">
        <w:r w:rsidR="007655A5">
          <w:rPr>
            <w:rFonts w:eastAsia="DengXian" w:hint="eastAsia"/>
            <w:lang w:val="en-US" w:eastAsia="zh-CN"/>
          </w:rPr>
          <w:t xml:space="preserve"> be able to </w:t>
        </w:r>
      </w:ins>
      <w:ins w:id="37" w:author="CMCC10" w:date="2024-09-26T23:34:00Z" w16du:dateUtc="2024-09-27T06:34:00Z">
        <w:r>
          <w:rPr>
            <w:rFonts w:eastAsia="DengXian" w:hint="eastAsia"/>
            <w:lang w:val="en-US" w:eastAsia="zh-CN"/>
          </w:rPr>
          <w:t>support the</w:t>
        </w:r>
      </w:ins>
      <w:ins w:id="38" w:author="CMCC10" w:date="2024-09-26T23:35:00Z" w16du:dateUtc="2024-09-27T06:35:00Z">
        <w:r>
          <w:rPr>
            <w:rFonts w:eastAsia="DengXian" w:hint="eastAsia"/>
            <w:lang w:val="en-US" w:eastAsia="zh-CN"/>
          </w:rPr>
          <w:t xml:space="preserve"> </w:t>
        </w:r>
      </w:ins>
      <w:ins w:id="39" w:author="CMCC10" w:date="2024-09-26T23:34:00Z" w16du:dateUtc="2024-09-27T06:34:00Z">
        <w:r>
          <w:rPr>
            <w:rFonts w:eastAsia="DengXian"/>
            <w:lang w:val="en-US" w:eastAsia="zh-CN"/>
          </w:rPr>
          <w:t>aggregation</w:t>
        </w:r>
        <w:r>
          <w:rPr>
            <w:rFonts w:eastAsia="DengXian" w:hint="eastAsia"/>
            <w:lang w:val="en-US" w:eastAsia="zh-CN"/>
          </w:rPr>
          <w:t xml:space="preserve"> feature to </w:t>
        </w:r>
      </w:ins>
      <w:ins w:id="40" w:author="CMCC10" w:date="2024-09-26T23:36:00Z" w16du:dateUtc="2024-09-27T06:36:00Z">
        <w:r>
          <w:rPr>
            <w:rFonts w:eastAsia="DengXian"/>
            <w:lang w:val="en-US" w:eastAsia="zh-CN"/>
          </w:rPr>
          <w:t>efficiently</w:t>
        </w:r>
      </w:ins>
      <w:ins w:id="41" w:author="CMCC10" w:date="2024-09-26T23:35:00Z" w16du:dateUtc="2024-09-27T06:35:00Z">
        <w:r>
          <w:rPr>
            <w:rFonts w:eastAsia="DengXian" w:hint="eastAsia"/>
            <w:lang w:val="en-US" w:eastAsia="zh-CN"/>
          </w:rPr>
          <w:t xml:space="preserve"> transfer contents </w:t>
        </w:r>
      </w:ins>
      <w:ins w:id="42" w:author="CMCC10" w:date="2024-09-26T23:36:00Z" w16du:dateUtc="2024-09-27T06:36:00Z">
        <w:r>
          <w:rPr>
            <w:rFonts w:eastAsia="DengXian" w:hint="eastAsia"/>
            <w:lang w:val="en-US" w:eastAsia="zh-CN"/>
          </w:rPr>
          <w:t>provided by</w:t>
        </w:r>
      </w:ins>
      <w:ins w:id="43" w:author="CMCC10" w:date="2024-09-26T23:35:00Z" w16du:dateUtc="2024-09-27T06:35:00Z">
        <w:r>
          <w:rPr>
            <w:rFonts w:eastAsia="DengXian" w:hint="eastAsia"/>
            <w:lang w:val="en-US" w:eastAsia="zh-CN"/>
          </w:rPr>
          <w:t xml:space="preserve"> ambient IoT</w:t>
        </w:r>
      </w:ins>
      <w:ins w:id="44" w:author="CMCC10" w:date="2024-09-26T23:36:00Z" w16du:dateUtc="2024-09-27T06:36:00Z">
        <w:r>
          <w:rPr>
            <w:rFonts w:eastAsia="DengXian" w:hint="eastAsia"/>
            <w:lang w:val="en-US" w:eastAsia="zh-CN"/>
          </w:rPr>
          <w:t xml:space="preserve"> devices to AF</w:t>
        </w:r>
      </w:ins>
      <w:ins w:id="45" w:author="CMCC10" w:date="2024-09-26T23:38:00Z" w16du:dateUtc="2024-09-27T06:38:00Z">
        <w:r>
          <w:rPr>
            <w:rFonts w:eastAsia="DengXian" w:hint="eastAsia"/>
            <w:lang w:val="en-US" w:eastAsia="zh-CN"/>
          </w:rPr>
          <w:t xml:space="preserve"> to mitigate signal </w:t>
        </w:r>
        <w:r>
          <w:rPr>
            <w:rFonts w:eastAsia="DengXian"/>
            <w:lang w:val="en-US" w:eastAsia="zh-CN"/>
          </w:rPr>
          <w:t>storms</w:t>
        </w:r>
        <w:r>
          <w:rPr>
            <w:rFonts w:eastAsia="DengXian" w:hint="eastAsia"/>
            <w:lang w:val="en-US" w:eastAsia="zh-CN"/>
          </w:rPr>
          <w:t>.</w:t>
        </w:r>
      </w:ins>
    </w:p>
    <w:p w14:paraId="35291FAB" w14:textId="77777777" w:rsidR="00AC45C7" w:rsidRPr="001561FB" w:rsidRDefault="00AC45C7">
      <w:pPr>
        <w:rPr>
          <w:rFonts w:eastAsia="DengXian"/>
          <w:lang w:eastAsia="zh-CN"/>
        </w:rPr>
      </w:pPr>
    </w:p>
    <w:p w14:paraId="35291FAC" w14:textId="77777777" w:rsidR="00AC45C7" w:rsidRDefault="00000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14:paraId="35291FAD" w14:textId="77777777" w:rsidR="00AC45C7" w:rsidRDefault="00AC45C7">
      <w:pPr>
        <w:keepLines/>
        <w:ind w:left="1135" w:hanging="851"/>
        <w:rPr>
          <w:rFonts w:eastAsia="DengXian"/>
          <w:color w:val="FF0000"/>
        </w:rPr>
      </w:pPr>
    </w:p>
    <w:sectPr w:rsidR="00AC45C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72E07" w14:textId="77777777" w:rsidR="00A2253F" w:rsidRDefault="00A2253F">
      <w:r>
        <w:separator/>
      </w:r>
    </w:p>
  </w:endnote>
  <w:endnote w:type="continuationSeparator" w:id="0">
    <w:p w14:paraId="29EE5FF9" w14:textId="77777777" w:rsidR="00A2253F" w:rsidRDefault="00A2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91FB7" w14:textId="77777777" w:rsidR="00AC45C7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291FB8" w14:textId="77777777" w:rsidR="00AC45C7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291FB9" w14:textId="77777777" w:rsidR="00AC45C7" w:rsidRDefault="00AC45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97BC1" w14:textId="77777777" w:rsidR="00A2253F" w:rsidRDefault="00A2253F">
      <w:pPr>
        <w:spacing w:after="0"/>
      </w:pPr>
      <w:r>
        <w:separator/>
      </w:r>
    </w:p>
  </w:footnote>
  <w:footnote w:type="continuationSeparator" w:id="0">
    <w:p w14:paraId="28BA28F9" w14:textId="77777777" w:rsidR="00A2253F" w:rsidRDefault="00A225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91FB2" w14:textId="77777777" w:rsidR="00AC45C7" w:rsidRDefault="00AC45C7"/>
  <w:p w14:paraId="35291FB3" w14:textId="77777777" w:rsidR="00AC45C7" w:rsidRDefault="00AC45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91FB4" w14:textId="77777777" w:rsidR="00AC45C7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5291FB5" w14:textId="77777777" w:rsidR="00AC45C7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291FB6" w14:textId="77777777" w:rsidR="00AC45C7" w:rsidRDefault="00AC45C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41"/>
    <w:rsid w:val="00000FE3"/>
    <w:rsid w:val="00004166"/>
    <w:rsid w:val="00030327"/>
    <w:rsid w:val="00031FA9"/>
    <w:rsid w:val="00046D94"/>
    <w:rsid w:val="00060827"/>
    <w:rsid w:val="00063B9C"/>
    <w:rsid w:val="00064174"/>
    <w:rsid w:val="0009266F"/>
    <w:rsid w:val="00096627"/>
    <w:rsid w:val="000A7B7E"/>
    <w:rsid w:val="000B45B4"/>
    <w:rsid w:val="000C01AA"/>
    <w:rsid w:val="000C790F"/>
    <w:rsid w:val="000D3A42"/>
    <w:rsid w:val="0012363A"/>
    <w:rsid w:val="00130B3F"/>
    <w:rsid w:val="001315B4"/>
    <w:rsid w:val="00135E7B"/>
    <w:rsid w:val="001361D1"/>
    <w:rsid w:val="001561FB"/>
    <w:rsid w:val="00157F9C"/>
    <w:rsid w:val="00171B7D"/>
    <w:rsid w:val="00181831"/>
    <w:rsid w:val="001A3935"/>
    <w:rsid w:val="001C0C6F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F52B7"/>
    <w:rsid w:val="002F5566"/>
    <w:rsid w:val="00323616"/>
    <w:rsid w:val="003401D0"/>
    <w:rsid w:val="0036019C"/>
    <w:rsid w:val="00367340"/>
    <w:rsid w:val="0038132A"/>
    <w:rsid w:val="00390283"/>
    <w:rsid w:val="003C2EDE"/>
    <w:rsid w:val="003D2F9C"/>
    <w:rsid w:val="003D36E9"/>
    <w:rsid w:val="003D47B5"/>
    <w:rsid w:val="003D6FF3"/>
    <w:rsid w:val="003F1C6F"/>
    <w:rsid w:val="004019A8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5036"/>
    <w:rsid w:val="004D4554"/>
    <w:rsid w:val="004F450E"/>
    <w:rsid w:val="00514C07"/>
    <w:rsid w:val="005431BB"/>
    <w:rsid w:val="00551152"/>
    <w:rsid w:val="00562612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7F4D"/>
    <w:rsid w:val="006A5B8E"/>
    <w:rsid w:val="006B03AF"/>
    <w:rsid w:val="006D66D7"/>
    <w:rsid w:val="00705604"/>
    <w:rsid w:val="0071701D"/>
    <w:rsid w:val="00745E8A"/>
    <w:rsid w:val="00745FC6"/>
    <w:rsid w:val="00751F0B"/>
    <w:rsid w:val="0075663F"/>
    <w:rsid w:val="007655A5"/>
    <w:rsid w:val="007739A7"/>
    <w:rsid w:val="00780713"/>
    <w:rsid w:val="00792A68"/>
    <w:rsid w:val="0079448B"/>
    <w:rsid w:val="00794773"/>
    <w:rsid w:val="007D7FA1"/>
    <w:rsid w:val="007E4583"/>
    <w:rsid w:val="00820664"/>
    <w:rsid w:val="00824CCC"/>
    <w:rsid w:val="00844319"/>
    <w:rsid w:val="00852369"/>
    <w:rsid w:val="0085385E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8F473D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253F"/>
    <w:rsid w:val="00A26742"/>
    <w:rsid w:val="00A33E5B"/>
    <w:rsid w:val="00A3495B"/>
    <w:rsid w:val="00A34DF0"/>
    <w:rsid w:val="00A4185D"/>
    <w:rsid w:val="00A47AFC"/>
    <w:rsid w:val="00A56548"/>
    <w:rsid w:val="00A606D1"/>
    <w:rsid w:val="00A643B0"/>
    <w:rsid w:val="00A71A86"/>
    <w:rsid w:val="00AA105E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A6319"/>
    <w:rsid w:val="00BB77AF"/>
    <w:rsid w:val="00BC55EA"/>
    <w:rsid w:val="00BD4E55"/>
    <w:rsid w:val="00C17285"/>
    <w:rsid w:val="00C5120F"/>
    <w:rsid w:val="00C65629"/>
    <w:rsid w:val="00C7040D"/>
    <w:rsid w:val="00C7362A"/>
    <w:rsid w:val="00CA3FF8"/>
    <w:rsid w:val="00CB2100"/>
    <w:rsid w:val="00CC56BC"/>
    <w:rsid w:val="00CD045A"/>
    <w:rsid w:val="00CD0E5E"/>
    <w:rsid w:val="00CE31BD"/>
    <w:rsid w:val="00D10AEB"/>
    <w:rsid w:val="00D370A7"/>
    <w:rsid w:val="00D625E6"/>
    <w:rsid w:val="00D70E9D"/>
    <w:rsid w:val="00D808A9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825A3"/>
    <w:rsid w:val="00EA6164"/>
    <w:rsid w:val="00EA7F2D"/>
    <w:rsid w:val="00EC35A5"/>
    <w:rsid w:val="00EE476A"/>
    <w:rsid w:val="00EE6CE3"/>
    <w:rsid w:val="00F07D81"/>
    <w:rsid w:val="00F15656"/>
    <w:rsid w:val="00F545D3"/>
    <w:rsid w:val="00F739C2"/>
    <w:rsid w:val="00F803C9"/>
    <w:rsid w:val="00F8170D"/>
    <w:rsid w:val="00FB266B"/>
    <w:rsid w:val="00FC7751"/>
    <w:rsid w:val="00FD416C"/>
    <w:rsid w:val="00FE4147"/>
    <w:rsid w:val="00FF07DB"/>
    <w:rsid w:val="00FF7902"/>
    <w:rsid w:val="1F11426E"/>
    <w:rsid w:val="2AD808E3"/>
    <w:rsid w:val="2C424FA6"/>
    <w:rsid w:val="3F730771"/>
    <w:rsid w:val="529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91F8F"/>
  <w15:docId w15:val="{47E80087-2EFD-418B-A6CF-C9B9A61E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  <w:color w:val="auto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CommentReference">
    <w:name w:val="annotation reference"/>
    <w:qFormat/>
    <w:rPr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unhideWhenUsed/>
    <w:rsid w:val="00CB2100"/>
    <w:rPr>
      <w:rFonts w:ascii="Times New Roman" w:eastAsia="Malgun Gothic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992</Characters>
  <Application>Microsoft Office Word</Application>
  <DocSecurity>0</DocSecurity>
  <Lines>24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CMCC10</cp:lastModifiedBy>
  <cp:revision>2</cp:revision>
  <dcterms:created xsi:type="dcterms:W3CDTF">2024-10-04T04:56:00Z</dcterms:created>
  <dcterms:modified xsi:type="dcterms:W3CDTF">2024-10-04T04:56:00Z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